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66D" w14:textId="26757CB9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1048A8">
        <w:rPr>
          <w:b/>
          <w:noProof/>
          <w:sz w:val="24"/>
        </w:rPr>
        <w:t>717</w:t>
      </w:r>
    </w:p>
    <w:p w14:paraId="40AB3D98" w14:textId="393783A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</w:t>
      </w:r>
      <w:r w:rsidR="001048A8">
        <w:rPr>
          <w:b/>
          <w:noProof/>
          <w:sz w:val="24"/>
        </w:rPr>
        <w:t xml:space="preserve">242500, </w:t>
      </w:r>
      <w:r>
        <w:rPr>
          <w:b/>
          <w:noProof/>
          <w:sz w:val="24"/>
        </w:rPr>
        <w:t>242</w:t>
      </w:r>
      <w:r w:rsidR="00B245A6">
        <w:rPr>
          <w:b/>
          <w:noProof/>
          <w:sz w:val="24"/>
        </w:rPr>
        <w:t>257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9A7DD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</w:rPr>
        <w:t>LS reply on updated AECC Publications for Future Connected Vehicle Services</w:t>
      </w:r>
    </w:p>
    <w:p w14:paraId="611B4358" w14:textId="31E7D9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</w:rPr>
        <w:t>LS on Updated AECC Publications for Future Connected Vehicle Services</w:t>
      </w:r>
      <w:r w:rsidR="0072376C">
        <w:rPr>
          <w:rFonts w:ascii="Arial" w:hAnsi="Arial" w:cs="Arial"/>
          <w:b/>
          <w:sz w:val="22"/>
          <w:szCs w:val="22"/>
        </w:rPr>
        <w:t xml:space="preserve"> </w:t>
      </w:r>
      <w:r w:rsidR="0072376C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72376C">
        <w:rPr>
          <w:rFonts w:ascii="Arial" w:hAnsi="Arial" w:cs="Arial"/>
          <w:b/>
          <w:sz w:val="22"/>
          <w:szCs w:val="22"/>
          <w:lang w:eastAsia="zh-CN"/>
        </w:rPr>
        <w:t>S6-242007)</w:t>
      </w:r>
    </w:p>
    <w:p w14:paraId="6DF36BBF" w14:textId="099C6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2E7963FE" w14:textId="0514CA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72376C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40EB03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F4299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TSG </w:t>
      </w:r>
      <w:r w:rsidR="0072376C" w:rsidRPr="007F4299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08C8D7FD" w14:textId="54F3EB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F4299">
        <w:rPr>
          <w:rFonts w:ascii="Arial" w:hAnsi="Arial" w:cs="Arial"/>
          <w:b/>
          <w:sz w:val="22"/>
          <w:szCs w:val="22"/>
          <w:lang w:val="fr-FR"/>
        </w:rPr>
        <w:t xml:space="preserve">SA WG1, </w:t>
      </w:r>
      <w:r w:rsidR="0072376C" w:rsidRPr="007F4299">
        <w:rPr>
          <w:rFonts w:ascii="Arial" w:hAnsi="Arial" w:cs="Arial" w:hint="eastAsia"/>
          <w:b/>
          <w:sz w:val="22"/>
          <w:szCs w:val="22"/>
          <w:lang w:val="fr-FR" w:eastAsia="ko-KR"/>
        </w:rPr>
        <w:t>SA WG</w:t>
      </w:r>
      <w:r w:rsidR="0072376C">
        <w:rPr>
          <w:rFonts w:ascii="Arial" w:hAnsi="Arial" w:cs="Arial"/>
          <w:b/>
          <w:sz w:val="22"/>
          <w:szCs w:val="22"/>
          <w:lang w:val="fr-FR" w:eastAsia="ko-KR"/>
        </w:rPr>
        <w:t>2</w:t>
      </w:r>
      <w:r w:rsidR="0072376C" w:rsidRPr="007F4299">
        <w:rPr>
          <w:rFonts w:ascii="Arial" w:hAnsi="Arial" w:cs="Arial" w:hint="eastAsia"/>
          <w:b/>
          <w:sz w:val="22"/>
          <w:szCs w:val="22"/>
          <w:lang w:val="fr-FR" w:eastAsia="ko-KR"/>
        </w:rPr>
        <w:t>, SA WG</w:t>
      </w:r>
      <w:r w:rsidR="0072376C">
        <w:rPr>
          <w:rFonts w:ascii="Arial" w:hAnsi="Arial" w:cs="Arial"/>
          <w:b/>
          <w:sz w:val="22"/>
          <w:szCs w:val="22"/>
          <w:lang w:val="fr-FR" w:eastAsia="ko-KR"/>
        </w:rPr>
        <w:t>5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7F0C1" w:rsidR="00B97703" w:rsidRPr="0072376C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376C" w:rsidRPr="0072376C">
        <w:rPr>
          <w:rFonts w:ascii="Arial" w:hAnsi="Arial" w:cs="Arial"/>
          <w:b/>
          <w:sz w:val="22"/>
          <w:szCs w:val="22"/>
          <w:lang w:val="fr-FR"/>
        </w:rPr>
        <w:t>Jian Zhang</w:t>
      </w:r>
    </w:p>
    <w:p w14:paraId="4009E3A9" w14:textId="57434025" w:rsidR="00B97703" w:rsidRDefault="00B97703" w:rsidP="0072376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72376C" w:rsidRPr="004B06D2">
          <w:rPr>
            <w:rStyle w:val="af3"/>
            <w:rFonts w:ascii="Arial" w:hAnsi="Arial" w:cs="Arial"/>
            <w:b/>
            <w:sz w:val="22"/>
            <w:szCs w:val="22"/>
            <w:lang w:val="fr-FR"/>
          </w:rPr>
          <w:t>zhangjian369@huawei.com</w:t>
        </w:r>
      </w:hyperlink>
    </w:p>
    <w:p w14:paraId="7766649D" w14:textId="77777777" w:rsidR="0072376C" w:rsidRPr="0072376C" w:rsidRDefault="0072376C" w:rsidP="007237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EA96B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376C" w:rsidRPr="0072376C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DE0404" w14:textId="15EF891F" w:rsidR="00B97703" w:rsidRDefault="0072376C" w:rsidP="0072376C">
      <w:pPr>
        <w:rPr>
          <w:lang w:eastAsia="zh-CN"/>
        </w:rPr>
      </w:pPr>
      <w:r w:rsidRPr="00B15AAE">
        <w:rPr>
          <w:lang w:eastAsia="zh-CN"/>
        </w:rPr>
        <w:t xml:space="preserve">SA6 </w:t>
      </w:r>
      <w:r w:rsidR="00B15AAE">
        <w:rPr>
          <w:lang w:eastAsia="zh-CN"/>
        </w:rPr>
        <w:t>would like to thank AECC for the information about recent publication.</w:t>
      </w:r>
      <w:ins w:id="10" w:author="Huawei_rev3" w:date="2024-05-23T21:10:00Z">
        <w:r w:rsidR="00572EBC">
          <w:rPr>
            <w:lang w:eastAsia="zh-CN"/>
          </w:rPr>
          <w:t xml:space="preserve"> </w:t>
        </w:r>
      </w:ins>
    </w:p>
    <w:p w14:paraId="0EC0551C" w14:textId="47417A6A" w:rsidR="00B15AAE" w:rsidRDefault="00BB1171" w:rsidP="0072376C">
      <w:pPr>
        <w:rPr>
          <w:lang w:eastAsia="zh-CN"/>
        </w:rPr>
      </w:pPr>
      <w:r>
        <w:rPr>
          <w:lang w:eastAsia="zh-CN"/>
        </w:rPr>
        <w:t>Regarding of</w:t>
      </w:r>
      <w:r w:rsidR="00732E9E">
        <w:rPr>
          <w:lang w:eastAsia="zh-CN"/>
        </w:rPr>
        <w:t xml:space="preserve"> the provided white paper</w:t>
      </w:r>
      <w:r w:rsidR="004811B0">
        <w:rPr>
          <w:lang w:eastAsia="zh-CN"/>
        </w:rPr>
        <w:t>s</w:t>
      </w:r>
      <w:r w:rsidR="00732E9E">
        <w:rPr>
          <w:lang w:eastAsia="zh-CN"/>
        </w:rPr>
        <w:t xml:space="preserve"> and technical report,</w:t>
      </w:r>
      <w:r w:rsidR="00572EBC">
        <w:rPr>
          <w:lang w:eastAsia="zh-CN"/>
        </w:rPr>
        <w:t xml:space="preserve"> for now, SA6 has no concerns about them.</w:t>
      </w:r>
      <w:r w:rsidR="00732E9E">
        <w:rPr>
          <w:lang w:eastAsia="zh-CN"/>
        </w:rPr>
        <w:t xml:space="preserve"> SA6 </w:t>
      </w:r>
      <w:r w:rsidR="004811B0">
        <w:rPr>
          <w:lang w:eastAsia="zh-CN"/>
        </w:rPr>
        <w:t>notices that the edge computing</w:t>
      </w:r>
      <w:r w:rsidR="003E6404">
        <w:rPr>
          <w:lang w:eastAsia="zh-CN"/>
        </w:rPr>
        <w:t>, V2X</w:t>
      </w:r>
      <w:r w:rsidR="004811B0">
        <w:rPr>
          <w:lang w:eastAsia="zh-CN"/>
        </w:rPr>
        <w:t xml:space="preserve"> and AI are the important topics for vehicle service in AECC. Therefore, SA6 would like to inform the related works as following:</w:t>
      </w:r>
    </w:p>
    <w:p w14:paraId="6024DD45" w14:textId="3DD5224A" w:rsidR="00F71F82" w:rsidRDefault="004811B0" w:rsidP="00F71F82">
      <w:pPr>
        <w:pStyle w:val="af5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Edge computing</w:t>
      </w:r>
      <w:r w:rsidR="00BE55A6">
        <w:rPr>
          <w:lang w:eastAsia="zh-CN"/>
        </w:rPr>
        <w:t xml:space="preserve"> (in TS 23.558):</w:t>
      </w:r>
      <w:r w:rsidR="00957471">
        <w:rPr>
          <w:lang w:eastAsia="zh-CN"/>
        </w:rPr>
        <w:t xml:space="preserve"> specifies </w:t>
      </w:r>
      <w:r w:rsidR="00C23638">
        <w:rPr>
          <w:lang w:eastAsia="zh-CN"/>
        </w:rPr>
        <w:t xml:space="preserve">the </w:t>
      </w:r>
      <w:r w:rsidR="00101A03">
        <w:rPr>
          <w:lang w:eastAsia="zh-CN"/>
        </w:rPr>
        <w:t>edge enabler service</w:t>
      </w:r>
      <w:r w:rsidR="001D5486">
        <w:rPr>
          <w:lang w:eastAsia="zh-CN"/>
        </w:rPr>
        <w:t xml:space="preserve"> (which can be utilized by V2X applications)</w:t>
      </w:r>
      <w:r w:rsidR="00101A03">
        <w:rPr>
          <w:lang w:eastAsia="zh-CN"/>
        </w:rPr>
        <w:t xml:space="preserve"> to</w:t>
      </w:r>
      <w:r w:rsidR="00C23638">
        <w:rPr>
          <w:lang w:eastAsia="zh-CN"/>
        </w:rPr>
        <w:t xml:space="preserve"> </w:t>
      </w:r>
      <w:r w:rsidR="00BE55A6" w:rsidRPr="00BE55A6">
        <w:rPr>
          <w:lang w:eastAsia="zh-CN"/>
        </w:rPr>
        <w:t>support the edge application server selection, and provide edge application server reselection due to UE mobility.</w:t>
      </w:r>
      <w:r w:rsidR="00C23638">
        <w:rPr>
          <w:lang w:eastAsia="zh-CN"/>
        </w:rPr>
        <w:t xml:space="preserve"> </w:t>
      </w:r>
      <w:r w:rsidR="00651E72">
        <w:rPr>
          <w:lang w:eastAsia="zh-CN"/>
        </w:rPr>
        <w:t>Compared with the DNS mechanism, it can better support the UE mobility case.</w:t>
      </w:r>
    </w:p>
    <w:p w14:paraId="31A8A37D" w14:textId="3C646979" w:rsidR="00BE55A6" w:rsidRDefault="00BE55A6" w:rsidP="00F71F82">
      <w:pPr>
        <w:pStyle w:val="af5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2X</w:t>
      </w:r>
      <w:r w:rsidR="00EF5837">
        <w:rPr>
          <w:lang w:eastAsia="zh-CN"/>
        </w:rPr>
        <w:t xml:space="preserve"> (in TS 23.286)</w:t>
      </w:r>
      <w:r>
        <w:rPr>
          <w:lang w:eastAsia="zh-CN"/>
        </w:rPr>
        <w:t>:</w:t>
      </w:r>
      <w:r w:rsidR="00EF5837">
        <w:rPr>
          <w:lang w:eastAsia="zh-CN"/>
        </w:rPr>
        <w:t xml:space="preserve"> </w:t>
      </w:r>
      <w:r w:rsidR="00E15C7E">
        <w:rPr>
          <w:lang w:eastAsia="zh-CN"/>
        </w:rPr>
        <w:t xml:space="preserve">specifies the application </w:t>
      </w:r>
      <w:r w:rsidR="00101A03">
        <w:rPr>
          <w:lang w:eastAsia="zh-CN"/>
        </w:rPr>
        <w:t xml:space="preserve">layer functions </w:t>
      </w:r>
      <w:r w:rsidR="00572EBC">
        <w:rPr>
          <w:lang w:eastAsia="zh-CN"/>
        </w:rPr>
        <w:t>to</w:t>
      </w:r>
      <w:r w:rsidR="00101A03">
        <w:rPr>
          <w:lang w:eastAsia="zh-CN"/>
        </w:rPr>
        <w:t xml:space="preserve"> enable V</w:t>
      </w:r>
      <w:bookmarkStart w:id="11" w:name="_GoBack"/>
      <w:bookmarkEnd w:id="11"/>
      <w:r w:rsidR="00101A03">
        <w:rPr>
          <w:lang w:eastAsia="zh-CN"/>
        </w:rPr>
        <w:t xml:space="preserve">2X services </w:t>
      </w:r>
      <w:r w:rsidR="001D5486">
        <w:rPr>
          <w:lang w:eastAsia="zh-CN"/>
        </w:rPr>
        <w:t xml:space="preserve">which use </w:t>
      </w:r>
      <w:r w:rsidR="00101A03">
        <w:rPr>
          <w:lang w:eastAsia="zh-CN"/>
        </w:rPr>
        <w:t xml:space="preserve">network layer feature for V2X UE, e.g. </w:t>
      </w:r>
      <w:r w:rsidR="00E15C7E">
        <w:rPr>
          <w:lang w:eastAsia="zh-CN"/>
        </w:rPr>
        <w:t xml:space="preserve">to support </w:t>
      </w:r>
      <w:r w:rsidR="00101A03" w:rsidRPr="003C766F">
        <w:t xml:space="preserve">V2X USD announcement </w:t>
      </w:r>
      <w:r w:rsidR="00101A03">
        <w:t xml:space="preserve">provisioning, </w:t>
      </w:r>
      <w:r w:rsidR="00E15C7E">
        <w:rPr>
          <w:lang w:eastAsia="zh-CN"/>
        </w:rPr>
        <w:t>the message distribution</w:t>
      </w:r>
      <w:r w:rsidR="00101A03">
        <w:rPr>
          <w:lang w:eastAsia="zh-CN"/>
        </w:rPr>
        <w:t xml:space="preserve"> for V2X applications (e.g. </w:t>
      </w:r>
      <w:r w:rsidR="005141C0" w:rsidRPr="005141C0">
        <w:rPr>
          <w:lang w:eastAsia="zh-CN"/>
        </w:rPr>
        <w:t>platooning</w:t>
      </w:r>
      <w:r w:rsidR="00101A03">
        <w:rPr>
          <w:lang w:eastAsia="zh-CN"/>
        </w:rPr>
        <w:t>)</w:t>
      </w:r>
      <w:r w:rsidR="005141C0">
        <w:rPr>
          <w:lang w:eastAsia="zh-CN"/>
        </w:rPr>
        <w:t xml:space="preserve">, and the group communication based on MBMS and PC5 </w:t>
      </w:r>
      <w:r w:rsidR="00E15C7E">
        <w:rPr>
          <w:lang w:eastAsia="zh-CN"/>
        </w:rPr>
        <w:t xml:space="preserve">for V2X application. </w:t>
      </w:r>
    </w:p>
    <w:p w14:paraId="3730C9F1" w14:textId="3BDCFB17" w:rsidR="00F05D29" w:rsidRPr="001D5486" w:rsidRDefault="001D5486" w:rsidP="001D5486">
      <w:pPr>
        <w:pStyle w:val="af5"/>
        <w:numPr>
          <w:ilvl w:val="0"/>
          <w:numId w:val="7"/>
        </w:numPr>
        <w:adjustRightInd/>
        <w:ind w:firstLineChars="0"/>
        <w:textAlignment w:val="auto"/>
        <w:rPr>
          <w:lang w:val="en-IN" w:eastAsia="zh-CN"/>
        </w:rPr>
      </w:pPr>
      <w:r>
        <w:rPr>
          <w:lang w:eastAsia="zh-CN"/>
        </w:rPr>
        <w:t xml:space="preserve">SEAL </w:t>
      </w:r>
      <w:r w:rsidR="00F05D29">
        <w:rPr>
          <w:lang w:eastAsia="zh-CN"/>
        </w:rPr>
        <w:t>ADAES (in TS 23.436) provides application layer analytics capabilities targeting both edge and vertical scenarios</w:t>
      </w:r>
      <w:r>
        <w:rPr>
          <w:lang w:eastAsia="zh-CN"/>
        </w:rPr>
        <w:t xml:space="preserve"> (e.g. V2X)</w:t>
      </w:r>
      <w:r w:rsidR="00F05D29">
        <w:rPr>
          <w:lang w:eastAsia="zh-CN"/>
        </w:rPr>
        <w:t xml:space="preserve">. For example, </w:t>
      </w:r>
      <w:r>
        <w:rPr>
          <w:lang w:eastAsia="zh-CN"/>
        </w:rPr>
        <w:t xml:space="preserve">a </w:t>
      </w:r>
      <w:r>
        <w:rPr>
          <w:lang w:val="en-IN" w:eastAsia="zh-CN"/>
        </w:rPr>
        <w:t>V2X</w:t>
      </w:r>
      <w:r w:rsidRPr="001D5486">
        <w:rPr>
          <w:lang w:val="en-IN" w:eastAsia="zh-CN"/>
        </w:rPr>
        <w:t xml:space="preserve"> </w:t>
      </w:r>
      <w:r>
        <w:rPr>
          <w:lang w:val="en-IN" w:eastAsia="zh-CN"/>
        </w:rPr>
        <w:t>application</w:t>
      </w:r>
      <w:r w:rsidRPr="001D5486">
        <w:rPr>
          <w:lang w:val="en-IN" w:eastAsia="zh-CN"/>
        </w:rPr>
        <w:t xml:space="preserve"> </w:t>
      </w:r>
      <w:r w:rsidR="00F05D29" w:rsidRPr="001D5486">
        <w:rPr>
          <w:lang w:val="en-IN" w:eastAsia="zh-CN"/>
        </w:rPr>
        <w:t xml:space="preserve">can leverage the Application layer Analytics capabilities for predicting end to end performance and selecting the optimal edge </w:t>
      </w:r>
      <w:r>
        <w:rPr>
          <w:lang w:val="en-IN" w:eastAsia="zh-CN"/>
        </w:rPr>
        <w:t xml:space="preserve">V2X </w:t>
      </w:r>
      <w:r w:rsidR="00F05D29" w:rsidRPr="001D5486">
        <w:rPr>
          <w:lang w:val="en-IN" w:eastAsia="zh-CN"/>
        </w:rPr>
        <w:t>server. In addition, the ongoing AIMLAPP study (TR 23.700-82) focuses on studying how SA6 functionality can:</w:t>
      </w:r>
    </w:p>
    <w:p w14:paraId="65BFEF46" w14:textId="6F716D08" w:rsidR="00F05D29" w:rsidRDefault="00F05D29" w:rsidP="00F05D29">
      <w:pPr>
        <w:pStyle w:val="af5"/>
        <w:numPr>
          <w:ilvl w:val="1"/>
          <w:numId w:val="8"/>
        </w:numPr>
        <w:adjustRightInd/>
        <w:ind w:firstLineChars="0"/>
        <w:textAlignment w:val="auto"/>
        <w:rPr>
          <w:lang w:val="en-IN" w:eastAsia="zh-CN"/>
        </w:rPr>
      </w:pPr>
      <w:r>
        <w:rPr>
          <w:lang w:val="en-IN" w:eastAsia="zh-CN"/>
        </w:rPr>
        <w:t xml:space="preserve">Assist the </w:t>
      </w:r>
      <w:r w:rsidR="001D5486">
        <w:rPr>
          <w:lang w:val="en-IN" w:eastAsia="zh-CN"/>
        </w:rPr>
        <w:t xml:space="preserve">application </w:t>
      </w:r>
      <w:r>
        <w:rPr>
          <w:lang w:val="en-IN" w:eastAsia="zh-CN"/>
        </w:rPr>
        <w:t>layer (e.g. AI/ML apps at server and UE side) in operations related</w:t>
      </w:r>
      <w:r w:rsidR="001D5486">
        <w:rPr>
          <w:lang w:val="en-IN" w:eastAsia="zh-CN"/>
        </w:rPr>
        <w:t xml:space="preserve"> to</w:t>
      </w:r>
      <w:r>
        <w:rPr>
          <w:lang w:val="en-IN" w:eastAsia="zh-CN"/>
        </w:rPr>
        <w:t xml:space="preserve"> ML model lifecycle (e.g. ML model distribution/training/inference), taking into consideration </w:t>
      </w:r>
      <w:r w:rsidR="001D5486">
        <w:rPr>
          <w:lang w:val="en-IN" w:eastAsia="zh-CN"/>
        </w:rPr>
        <w:t xml:space="preserve">the 3GPP </w:t>
      </w:r>
      <w:r>
        <w:rPr>
          <w:lang w:val="en-IN" w:eastAsia="zh-CN"/>
        </w:rPr>
        <w:t xml:space="preserve">system architecture capabilities </w:t>
      </w:r>
      <w:r w:rsidR="001D5486">
        <w:rPr>
          <w:lang w:val="en-IN" w:eastAsia="zh-CN"/>
        </w:rPr>
        <w:t>offered by core network</w:t>
      </w:r>
      <w:r>
        <w:rPr>
          <w:lang w:val="en-IN" w:eastAsia="zh-CN"/>
        </w:rPr>
        <w:t xml:space="preserve"> to assist AI/ML services. </w:t>
      </w:r>
    </w:p>
    <w:p w14:paraId="2FDC2288" w14:textId="59F548E3" w:rsidR="00F05D29" w:rsidRPr="00F05D29" w:rsidRDefault="00F05D29" w:rsidP="00F05D29">
      <w:pPr>
        <w:pStyle w:val="af5"/>
        <w:numPr>
          <w:ilvl w:val="1"/>
          <w:numId w:val="8"/>
        </w:numPr>
        <w:adjustRightInd/>
        <w:ind w:firstLineChars="0"/>
        <w:textAlignment w:val="auto"/>
        <w:rPr>
          <w:lang w:val="en-IN" w:eastAsia="zh-CN"/>
        </w:rPr>
      </w:pPr>
      <w:r>
        <w:rPr>
          <w:lang w:val="en-IN" w:eastAsia="zh-CN"/>
        </w:rPr>
        <w:t xml:space="preserve">Enhance and potentially extending existing analytics enablement services, as provided by SEAL ADAES, using AI/ML support services.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73617F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376C" w:rsidRPr="0072376C">
        <w:rPr>
          <w:rFonts w:ascii="Arial" w:hAnsi="Arial" w:cs="Arial"/>
          <w:b/>
          <w:color w:val="000000"/>
          <w:lang w:val="fr-FR"/>
        </w:rPr>
        <w:t xml:space="preserve">TSG </w:t>
      </w:r>
      <w:r w:rsidR="0072376C" w:rsidRPr="0072376C">
        <w:rPr>
          <w:rFonts w:ascii="Arial" w:hAnsi="Arial" w:cs="Arial"/>
          <w:b/>
          <w:lang w:val="fr-FR"/>
        </w:rPr>
        <w:t>SA</w:t>
      </w:r>
    </w:p>
    <w:p w14:paraId="0DF0A4E9" w14:textId="3AE142A4" w:rsidR="00B97703" w:rsidRPr="00017F23" w:rsidRDefault="00B97703" w:rsidP="007237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376C" w:rsidRPr="0072376C">
        <w:rPr>
          <w:lang w:eastAsia="zh-CN"/>
        </w:rPr>
        <w:t>SA6 kindly requests TSG SA to take the above information into account when providing response to AECC.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E361C" w14:textId="561EBE74" w:rsidR="00FC493B" w:rsidRPr="00FC493B" w:rsidRDefault="00FC493B" w:rsidP="00C178A7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SA6#62 Ad</w:t>
      </w:r>
      <w:r w:rsidR="00C8012D"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hoc-e   </w:t>
      </w:r>
      <w:r w:rsidR="00C8012D">
        <w:rPr>
          <w:rFonts w:ascii="Arial" w:hAnsi="Arial" w:cs="Arial"/>
          <w:bCs/>
        </w:rPr>
        <w:t xml:space="preserve"> 10</w:t>
      </w:r>
      <w:r w:rsidR="00C8012D" w:rsidRPr="00A90373">
        <w:rPr>
          <w:rFonts w:ascii="Arial" w:hAnsi="Arial" w:cs="Arial"/>
          <w:bCs/>
          <w:vertAlign w:val="superscript"/>
        </w:rPr>
        <w:t>th</w:t>
      </w:r>
      <w:r w:rsidR="00C8012D"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July –18</w:t>
      </w:r>
      <w:proofErr w:type="spellStart"/>
      <w:r w:rsidR="00C8012D" w:rsidRPr="00C8012D"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A1A67" w14:textId="77777777" w:rsidR="00CD1B38" w:rsidRDefault="00CD1B38">
      <w:pPr>
        <w:spacing w:after="0"/>
      </w:pPr>
      <w:r>
        <w:separator/>
      </w:r>
    </w:p>
  </w:endnote>
  <w:endnote w:type="continuationSeparator" w:id="0">
    <w:p w14:paraId="37A3838B" w14:textId="77777777" w:rsidR="00CD1B38" w:rsidRDefault="00CD1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E8974" w14:textId="77777777" w:rsidR="00CD1B38" w:rsidRDefault="00CD1B38">
      <w:pPr>
        <w:spacing w:after="0"/>
      </w:pPr>
      <w:r>
        <w:separator/>
      </w:r>
    </w:p>
  </w:footnote>
  <w:footnote w:type="continuationSeparator" w:id="0">
    <w:p w14:paraId="7B0B064D" w14:textId="77777777" w:rsidR="00CD1B38" w:rsidRDefault="00CD1B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225E2B"/>
    <w:multiLevelType w:val="hybridMultilevel"/>
    <w:tmpl w:val="B4BC3C4A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24DE"/>
    <w:rsid w:val="00046F08"/>
    <w:rsid w:val="00095BC2"/>
    <w:rsid w:val="000C2DA1"/>
    <w:rsid w:val="000C3E1C"/>
    <w:rsid w:val="000D35D5"/>
    <w:rsid w:val="000F6242"/>
    <w:rsid w:val="00101A03"/>
    <w:rsid w:val="001048A8"/>
    <w:rsid w:val="00174844"/>
    <w:rsid w:val="001956B8"/>
    <w:rsid w:val="001D5486"/>
    <w:rsid w:val="002201E4"/>
    <w:rsid w:val="00252DC3"/>
    <w:rsid w:val="00267DB1"/>
    <w:rsid w:val="00270389"/>
    <w:rsid w:val="002A6824"/>
    <w:rsid w:val="002F1940"/>
    <w:rsid w:val="002F74CB"/>
    <w:rsid w:val="00320F57"/>
    <w:rsid w:val="0034030B"/>
    <w:rsid w:val="00383545"/>
    <w:rsid w:val="003A138D"/>
    <w:rsid w:val="003B654D"/>
    <w:rsid w:val="003C489E"/>
    <w:rsid w:val="003D3743"/>
    <w:rsid w:val="003E0948"/>
    <w:rsid w:val="003E6404"/>
    <w:rsid w:val="00433500"/>
    <w:rsid w:val="00433F71"/>
    <w:rsid w:val="00440D43"/>
    <w:rsid w:val="00455362"/>
    <w:rsid w:val="0045595F"/>
    <w:rsid w:val="00477B79"/>
    <w:rsid w:val="004811B0"/>
    <w:rsid w:val="004B46AC"/>
    <w:rsid w:val="004D063A"/>
    <w:rsid w:val="004D6698"/>
    <w:rsid w:val="004E3939"/>
    <w:rsid w:val="005141C0"/>
    <w:rsid w:val="00520EC6"/>
    <w:rsid w:val="00524687"/>
    <w:rsid w:val="00553B01"/>
    <w:rsid w:val="00572EBC"/>
    <w:rsid w:val="005A4001"/>
    <w:rsid w:val="005B5087"/>
    <w:rsid w:val="005F3B26"/>
    <w:rsid w:val="00646E60"/>
    <w:rsid w:val="00651E72"/>
    <w:rsid w:val="006A3A35"/>
    <w:rsid w:val="006B0604"/>
    <w:rsid w:val="006E0D4F"/>
    <w:rsid w:val="006F2D99"/>
    <w:rsid w:val="0072376C"/>
    <w:rsid w:val="00726022"/>
    <w:rsid w:val="00732E9E"/>
    <w:rsid w:val="007549C6"/>
    <w:rsid w:val="0078414F"/>
    <w:rsid w:val="007F4F92"/>
    <w:rsid w:val="007F6F25"/>
    <w:rsid w:val="00800273"/>
    <w:rsid w:val="008159A8"/>
    <w:rsid w:val="00832356"/>
    <w:rsid w:val="00832B2B"/>
    <w:rsid w:val="008858CD"/>
    <w:rsid w:val="008A2105"/>
    <w:rsid w:val="008D772F"/>
    <w:rsid w:val="008E197E"/>
    <w:rsid w:val="00953874"/>
    <w:rsid w:val="00957471"/>
    <w:rsid w:val="009960B7"/>
    <w:rsid w:val="0099764C"/>
    <w:rsid w:val="009B56AA"/>
    <w:rsid w:val="009D0593"/>
    <w:rsid w:val="00A02A2F"/>
    <w:rsid w:val="00A33F26"/>
    <w:rsid w:val="00A34B3D"/>
    <w:rsid w:val="00A46CCB"/>
    <w:rsid w:val="00A653CE"/>
    <w:rsid w:val="00A71544"/>
    <w:rsid w:val="00A90373"/>
    <w:rsid w:val="00AC6106"/>
    <w:rsid w:val="00AE1828"/>
    <w:rsid w:val="00B15AAE"/>
    <w:rsid w:val="00B245A6"/>
    <w:rsid w:val="00B27EB4"/>
    <w:rsid w:val="00B33F3C"/>
    <w:rsid w:val="00B5011D"/>
    <w:rsid w:val="00B60C07"/>
    <w:rsid w:val="00B823A6"/>
    <w:rsid w:val="00B97703"/>
    <w:rsid w:val="00BB1171"/>
    <w:rsid w:val="00BB6A1F"/>
    <w:rsid w:val="00BE55A6"/>
    <w:rsid w:val="00C04BAC"/>
    <w:rsid w:val="00C178A7"/>
    <w:rsid w:val="00C17B7B"/>
    <w:rsid w:val="00C23638"/>
    <w:rsid w:val="00C23C20"/>
    <w:rsid w:val="00C362C0"/>
    <w:rsid w:val="00C52CBF"/>
    <w:rsid w:val="00C8012D"/>
    <w:rsid w:val="00CD1B38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15C7E"/>
    <w:rsid w:val="00E92981"/>
    <w:rsid w:val="00E961C6"/>
    <w:rsid w:val="00EB7415"/>
    <w:rsid w:val="00EC0AE9"/>
    <w:rsid w:val="00ED48C3"/>
    <w:rsid w:val="00EF0561"/>
    <w:rsid w:val="00EF1EC7"/>
    <w:rsid w:val="00EF5837"/>
    <w:rsid w:val="00F05D29"/>
    <w:rsid w:val="00F24338"/>
    <w:rsid w:val="00F254B3"/>
    <w:rsid w:val="00F33593"/>
    <w:rsid w:val="00F34B3C"/>
    <w:rsid w:val="00F567BA"/>
    <w:rsid w:val="00F71F82"/>
    <w:rsid w:val="00F91527"/>
    <w:rsid w:val="00FB7A61"/>
    <w:rsid w:val="00FC493B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54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"/>
    <w:next w:val="a"/>
    <w:qFormat/>
    <w:rsid w:val="001D5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1D5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D548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D548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D548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D5486"/>
    <w:pPr>
      <w:outlineLvl w:val="5"/>
    </w:pPr>
  </w:style>
  <w:style w:type="paragraph" w:styleId="7">
    <w:name w:val="heading 7"/>
    <w:basedOn w:val="H6"/>
    <w:next w:val="a"/>
    <w:qFormat/>
    <w:rsid w:val="001D5486"/>
    <w:pPr>
      <w:outlineLvl w:val="6"/>
    </w:pPr>
  </w:style>
  <w:style w:type="paragraph" w:styleId="8">
    <w:name w:val="heading 8"/>
    <w:basedOn w:val="1"/>
    <w:next w:val="a"/>
    <w:qFormat/>
    <w:rsid w:val="001D548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D548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D5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1D548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D548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  <w:lang w:eastAsia="en-US"/>
    </w:rPr>
  </w:style>
  <w:style w:type="paragraph" w:styleId="TOC8">
    <w:name w:val="toc 8"/>
    <w:basedOn w:val="TOC1"/>
    <w:semiHidden/>
    <w:rsid w:val="001D5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1D5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5486"/>
    <w:pPr>
      <w:ind w:left="1701" w:hanging="1701"/>
    </w:pPr>
  </w:style>
  <w:style w:type="paragraph" w:styleId="TOC4">
    <w:name w:val="toc 4"/>
    <w:basedOn w:val="TOC3"/>
    <w:semiHidden/>
    <w:rsid w:val="001D5486"/>
    <w:pPr>
      <w:ind w:left="1418" w:hanging="1418"/>
    </w:pPr>
  </w:style>
  <w:style w:type="paragraph" w:styleId="TOC3">
    <w:name w:val="toc 3"/>
    <w:basedOn w:val="TOC2"/>
    <w:semiHidden/>
    <w:rsid w:val="001D5486"/>
    <w:pPr>
      <w:ind w:left="1134" w:hanging="1134"/>
    </w:pPr>
  </w:style>
  <w:style w:type="paragraph" w:styleId="TOC2">
    <w:name w:val="toc 2"/>
    <w:basedOn w:val="TOC1"/>
    <w:semiHidden/>
    <w:rsid w:val="001D548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D5486"/>
    <w:pPr>
      <w:ind w:left="284"/>
    </w:pPr>
  </w:style>
  <w:style w:type="paragraph" w:styleId="10">
    <w:name w:val="index 1"/>
    <w:basedOn w:val="a"/>
    <w:semiHidden/>
    <w:rsid w:val="001D5486"/>
    <w:pPr>
      <w:keepLines/>
      <w:spacing w:after="0"/>
    </w:pPr>
  </w:style>
  <w:style w:type="paragraph" w:customStyle="1" w:styleId="ZH">
    <w:name w:val="ZH"/>
    <w:rsid w:val="001D5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1D5486"/>
    <w:pPr>
      <w:outlineLvl w:val="9"/>
    </w:pPr>
  </w:style>
  <w:style w:type="paragraph" w:styleId="22">
    <w:name w:val="List Number 2"/>
    <w:basedOn w:val="ae"/>
    <w:semiHidden/>
    <w:rsid w:val="001D5486"/>
    <w:pPr>
      <w:ind w:left="851"/>
    </w:pPr>
  </w:style>
  <w:style w:type="character" w:styleId="af">
    <w:name w:val="footnote reference"/>
    <w:basedOn w:val="a0"/>
    <w:semiHidden/>
    <w:rsid w:val="001D548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D548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1D5486"/>
    <w:rPr>
      <w:b/>
    </w:rPr>
  </w:style>
  <w:style w:type="paragraph" w:customStyle="1" w:styleId="TAC">
    <w:name w:val="TAC"/>
    <w:basedOn w:val="TAL"/>
    <w:rsid w:val="001D5486"/>
    <w:pPr>
      <w:jc w:val="center"/>
    </w:pPr>
  </w:style>
  <w:style w:type="paragraph" w:customStyle="1" w:styleId="TF">
    <w:name w:val="TF"/>
    <w:basedOn w:val="TH"/>
    <w:rsid w:val="001D5486"/>
    <w:pPr>
      <w:keepNext w:val="0"/>
      <w:spacing w:before="0" w:after="240"/>
    </w:pPr>
  </w:style>
  <w:style w:type="paragraph" w:customStyle="1" w:styleId="NO">
    <w:name w:val="NO"/>
    <w:basedOn w:val="a"/>
    <w:rsid w:val="001D5486"/>
    <w:pPr>
      <w:keepLines/>
      <w:ind w:left="1135" w:hanging="851"/>
    </w:pPr>
  </w:style>
  <w:style w:type="paragraph" w:styleId="TOC9">
    <w:name w:val="toc 9"/>
    <w:basedOn w:val="TOC8"/>
    <w:semiHidden/>
    <w:rsid w:val="001D5486"/>
    <w:pPr>
      <w:ind w:left="1418" w:hanging="1418"/>
    </w:pPr>
  </w:style>
  <w:style w:type="paragraph" w:customStyle="1" w:styleId="EX">
    <w:name w:val="EX"/>
    <w:basedOn w:val="a"/>
    <w:rsid w:val="001D5486"/>
    <w:pPr>
      <w:keepLines/>
      <w:ind w:left="1702" w:hanging="1418"/>
    </w:pPr>
  </w:style>
  <w:style w:type="paragraph" w:customStyle="1" w:styleId="FP">
    <w:name w:val="FP"/>
    <w:basedOn w:val="a"/>
    <w:rsid w:val="001D5486"/>
    <w:pPr>
      <w:spacing w:after="0"/>
    </w:pPr>
  </w:style>
  <w:style w:type="paragraph" w:customStyle="1" w:styleId="LD">
    <w:name w:val="LD"/>
    <w:rsid w:val="001D5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1D5486"/>
    <w:pPr>
      <w:spacing w:after="0"/>
    </w:pPr>
  </w:style>
  <w:style w:type="paragraph" w:customStyle="1" w:styleId="EW">
    <w:name w:val="EW"/>
    <w:basedOn w:val="EX"/>
    <w:rsid w:val="001D5486"/>
    <w:pPr>
      <w:spacing w:after="0"/>
    </w:pPr>
  </w:style>
  <w:style w:type="paragraph" w:styleId="TOC6">
    <w:name w:val="toc 6"/>
    <w:basedOn w:val="TOC5"/>
    <w:next w:val="a"/>
    <w:semiHidden/>
    <w:rsid w:val="001D5486"/>
    <w:pPr>
      <w:ind w:left="1985" w:hanging="1985"/>
    </w:pPr>
  </w:style>
  <w:style w:type="paragraph" w:styleId="TOC7">
    <w:name w:val="toc 7"/>
    <w:basedOn w:val="TOC6"/>
    <w:next w:val="a"/>
    <w:semiHidden/>
    <w:rsid w:val="001D5486"/>
    <w:pPr>
      <w:ind w:left="2268" w:hanging="2268"/>
    </w:pPr>
  </w:style>
  <w:style w:type="paragraph" w:styleId="23">
    <w:name w:val="List Bullet 2"/>
    <w:basedOn w:val="af2"/>
    <w:semiHidden/>
    <w:rsid w:val="001D5486"/>
    <w:pPr>
      <w:ind w:left="851"/>
    </w:pPr>
  </w:style>
  <w:style w:type="paragraph" w:styleId="30">
    <w:name w:val="List Bullet 3"/>
    <w:basedOn w:val="23"/>
    <w:semiHidden/>
    <w:rsid w:val="001D5486"/>
    <w:pPr>
      <w:ind w:left="1135"/>
    </w:pPr>
  </w:style>
  <w:style w:type="paragraph" w:styleId="ae">
    <w:name w:val="List Number"/>
    <w:basedOn w:val="a8"/>
    <w:semiHidden/>
    <w:rsid w:val="001D5486"/>
  </w:style>
  <w:style w:type="paragraph" w:customStyle="1" w:styleId="EQ">
    <w:name w:val="EQ"/>
    <w:basedOn w:val="a"/>
    <w:next w:val="a"/>
    <w:rsid w:val="001D5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D5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5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D5486"/>
    <w:pPr>
      <w:jc w:val="right"/>
    </w:pPr>
  </w:style>
  <w:style w:type="paragraph" w:customStyle="1" w:styleId="H6">
    <w:name w:val="H6"/>
    <w:basedOn w:val="5"/>
    <w:next w:val="a"/>
    <w:rsid w:val="001D5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5486"/>
    <w:pPr>
      <w:ind w:left="851" w:hanging="851"/>
    </w:pPr>
  </w:style>
  <w:style w:type="paragraph" w:customStyle="1" w:styleId="TAL">
    <w:name w:val="TAL"/>
    <w:basedOn w:val="a"/>
    <w:rsid w:val="001D54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5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D5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1D5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1D5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1D5486"/>
    <w:pPr>
      <w:framePr w:wrap="notBeside" w:y="16161"/>
    </w:pPr>
  </w:style>
  <w:style w:type="character" w:customStyle="1" w:styleId="ZGSM">
    <w:name w:val="ZGSM"/>
    <w:rsid w:val="001D5486"/>
  </w:style>
  <w:style w:type="paragraph" w:styleId="24">
    <w:name w:val="List 2"/>
    <w:basedOn w:val="a8"/>
    <w:semiHidden/>
    <w:rsid w:val="001D5486"/>
    <w:pPr>
      <w:ind w:left="851"/>
    </w:pPr>
  </w:style>
  <w:style w:type="paragraph" w:customStyle="1" w:styleId="ZG">
    <w:name w:val="ZG"/>
    <w:rsid w:val="001D5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1">
    <w:name w:val="List 3"/>
    <w:basedOn w:val="24"/>
    <w:semiHidden/>
    <w:rsid w:val="001D5486"/>
    <w:pPr>
      <w:ind w:left="1135"/>
    </w:pPr>
  </w:style>
  <w:style w:type="paragraph" w:styleId="40">
    <w:name w:val="List 4"/>
    <w:basedOn w:val="31"/>
    <w:semiHidden/>
    <w:rsid w:val="001D5486"/>
    <w:pPr>
      <w:ind w:left="1418"/>
    </w:pPr>
  </w:style>
  <w:style w:type="paragraph" w:styleId="50">
    <w:name w:val="List 5"/>
    <w:basedOn w:val="40"/>
    <w:semiHidden/>
    <w:rsid w:val="001D5486"/>
    <w:pPr>
      <w:ind w:left="1702"/>
    </w:pPr>
  </w:style>
  <w:style w:type="paragraph" w:customStyle="1" w:styleId="EditorsNote">
    <w:name w:val="Editor's Note"/>
    <w:basedOn w:val="NO"/>
    <w:rsid w:val="001D5486"/>
    <w:rPr>
      <w:color w:val="FF0000"/>
    </w:rPr>
  </w:style>
  <w:style w:type="paragraph" w:styleId="a8">
    <w:name w:val="List"/>
    <w:basedOn w:val="a"/>
    <w:semiHidden/>
    <w:rsid w:val="001D5486"/>
    <w:pPr>
      <w:ind w:left="568" w:hanging="284"/>
    </w:pPr>
  </w:style>
  <w:style w:type="paragraph" w:styleId="af2">
    <w:name w:val="List Bullet"/>
    <w:basedOn w:val="a8"/>
    <w:semiHidden/>
    <w:rsid w:val="001D5486"/>
  </w:style>
  <w:style w:type="paragraph" w:styleId="41">
    <w:name w:val="List Bullet 4"/>
    <w:basedOn w:val="30"/>
    <w:semiHidden/>
    <w:rsid w:val="001D5486"/>
    <w:pPr>
      <w:ind w:left="1418"/>
    </w:pPr>
  </w:style>
  <w:style w:type="paragraph" w:styleId="51">
    <w:name w:val="List Bullet 5"/>
    <w:basedOn w:val="41"/>
    <w:semiHidden/>
    <w:rsid w:val="001D5486"/>
    <w:pPr>
      <w:ind w:left="1702"/>
    </w:pPr>
  </w:style>
  <w:style w:type="paragraph" w:customStyle="1" w:styleId="B2">
    <w:name w:val="B2"/>
    <w:basedOn w:val="24"/>
    <w:rsid w:val="001D5486"/>
  </w:style>
  <w:style w:type="paragraph" w:customStyle="1" w:styleId="B3">
    <w:name w:val="B3"/>
    <w:basedOn w:val="31"/>
    <w:rsid w:val="001D5486"/>
  </w:style>
  <w:style w:type="paragraph" w:customStyle="1" w:styleId="B4">
    <w:name w:val="B4"/>
    <w:basedOn w:val="40"/>
    <w:rsid w:val="001D5486"/>
  </w:style>
  <w:style w:type="paragraph" w:customStyle="1" w:styleId="B5">
    <w:name w:val="B5"/>
    <w:basedOn w:val="50"/>
    <w:rsid w:val="001D5486"/>
  </w:style>
  <w:style w:type="paragraph" w:customStyle="1" w:styleId="ZTD">
    <w:name w:val="ZTD"/>
    <w:basedOn w:val="ZB"/>
    <w:rsid w:val="001D548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af4">
    <w:name w:val="Unresolved Mention"/>
    <w:uiPriority w:val="99"/>
    <w:semiHidden/>
    <w:unhideWhenUsed/>
    <w:rsid w:val="0072376C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9B56AA"/>
    <w:pPr>
      <w:ind w:firstLineChars="200" w:firstLine="420"/>
    </w:pPr>
  </w:style>
  <w:style w:type="paragraph" w:styleId="af6">
    <w:name w:val="Revision"/>
    <w:hidden/>
    <w:uiPriority w:val="99"/>
    <w:semiHidden/>
    <w:rsid w:val="001D548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Huawei_rev3</cp:lastModifiedBy>
  <cp:revision>2</cp:revision>
  <cp:lastPrinted>2002-04-23T07:10:00Z</cp:lastPrinted>
  <dcterms:created xsi:type="dcterms:W3CDTF">2024-05-23T13:20:00Z</dcterms:created>
  <dcterms:modified xsi:type="dcterms:W3CDTF">2024-05-23T13:20:00Z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(3)W7KAfyS1s5x2rKFxY1xwQjt9qbaxRjpjFQG/d2nsKxyo07wafAz6/yI8vVQ8/0u8jypozQ0Z
fIGA2fecgDYjS5Ntkmf6+SkhqdrakrkZ7k11A9atWjKi4jxceRJ0JgvfaRJfvHKbQv5c4O3k
spuIJxDJ+J2IXqofH46C1zkrgyd3ueCseFR1VtlRmCxoQhbUWDAchkd6CzRxzNLVn3zzvkWN
dlvicLZFKd6G9K0/TN</vt:lpwstr>
  </property>
  <property fmtid="{D5CDD505-2E9C-101B-9397-08002B2CF9AE}" pid="3" name="_2015_ms_pID_7253431">
    <vt:lpwstr>SUtBe7NOp9cJPrDDACoEAwVpbT9RaTFXiZ30VDfjvT2wUpgQ2bZhCt
lnZbFVtiotKn5TR+zg+T9NcWjFRFqYfrV0i8LnMDjFDJbl4WE1jtVS4bDtfJxTJ945XIemya
Y1gIpYvvCYS5WT1YeAynGEg3MuIC79LGgUiYn/SpCyRfmW2FAGXi1nGeV/QIdeAOj62k69LA
Rf/pNaiHre7SPoEpQMXixhopZUQ90jC5BuQ8</vt:lpwstr>
  </property>
  <property fmtid="{D5CDD505-2E9C-101B-9397-08002B2CF9AE}" pid="4" name="_2015_ms_pID_7253432">
    <vt:lpwstr>saAtLN7YfQ0iSWjsR6fMGpI=</vt:lpwstr>
  </property>
</Properties>
</file>